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</w:t>
      </w:r>
      <w:r w:rsidR="009B08F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</w:t>
      </w:r>
      <w:r w:rsidR="009B08F9">
        <w:rPr>
          <w:b/>
          <w:noProof/>
          <w:sz w:val="24"/>
        </w:rPr>
        <w:t>309</w:t>
      </w:r>
      <w:r w:rsidR="00262DBD">
        <w:rPr>
          <w:b/>
          <w:noProof/>
          <w:sz w:val="24"/>
        </w:rPr>
        <w:t>5</w:t>
      </w:r>
    </w:p>
    <w:p w:rsidR="00E90A16" w:rsidRDefault="00962FED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Zhangjiajie</w:t>
      </w:r>
      <w:r w:rsidR="00E90A16">
        <w:rPr>
          <w:b/>
          <w:noProof/>
          <w:sz w:val="24"/>
        </w:rPr>
        <w:t xml:space="preserve">, US; </w:t>
      </w:r>
      <w:r>
        <w:rPr>
          <w:b/>
          <w:noProof/>
          <w:sz w:val="24"/>
        </w:rPr>
        <w:t>15</w:t>
      </w:r>
      <w:r w:rsidR="00E90A16">
        <w:rPr>
          <w:b/>
          <w:noProof/>
          <w:sz w:val="24"/>
          <w:vertAlign w:val="superscript"/>
        </w:rPr>
        <w:t>th</w:t>
      </w:r>
      <w:r w:rsidR="00E90A1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19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May</w:t>
      </w:r>
      <w:r w:rsidR="00E90A16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B08F9" w:rsidRPr="009B08F9">
        <w:rPr>
          <w:rFonts w:ascii="Arial" w:hAnsi="Arial" w:cs="Arial"/>
          <w:b/>
          <w:bCs/>
          <w:lang w:val="en-US"/>
        </w:rPr>
        <w:t xml:space="preserve">New Diameter based application for managing data in the </w:t>
      </w:r>
      <w:r w:rsidR="00262DBD">
        <w:rPr>
          <w:rFonts w:ascii="Arial" w:hAnsi="Arial" w:cs="Arial"/>
          <w:b/>
          <w:bCs/>
          <w:lang w:val="en-US"/>
        </w:rPr>
        <w:t>S</w:t>
      </w:r>
      <w:r w:rsidR="009B08F9" w:rsidRPr="009B08F9">
        <w:rPr>
          <w:rFonts w:ascii="Arial" w:hAnsi="Arial" w:cs="Arial"/>
          <w:b/>
          <w:bCs/>
          <w:lang w:val="en-US"/>
        </w:rPr>
        <w:t>DSF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9B08F9">
        <w:rPr>
          <w:rFonts w:ascii="Arial" w:hAnsi="Arial" w:cs="Arial"/>
          <w:b/>
          <w:bCs/>
          <w:lang w:val="en-US"/>
        </w:rPr>
        <w:t>29.891 v0.2</w:t>
      </w:r>
      <w:r w:rsidR="00126437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 xml:space="preserve">Pseudo CR </w:t>
      </w:r>
      <w:r w:rsidR="008507F2">
        <w:rPr>
          <w:lang w:val="en-US"/>
        </w:rPr>
        <w:t xml:space="preserve">proposes to evaluate the </w:t>
      </w:r>
      <w:r w:rsidR="009B08F9">
        <w:rPr>
          <w:lang w:val="en-US"/>
        </w:rPr>
        <w:t>creation of a new stateless Diameter application</w:t>
      </w:r>
      <w:r w:rsidR="008507F2">
        <w:rPr>
          <w:lang w:val="en-US"/>
        </w:rPr>
        <w:t xml:space="preserve"> as candidate solution for accessing </w:t>
      </w:r>
      <w:r w:rsidR="00262DBD">
        <w:rPr>
          <w:lang w:val="en-US"/>
        </w:rPr>
        <w:t>the S</w:t>
      </w:r>
      <w:r w:rsidR="00126437">
        <w:rPr>
          <w:lang w:val="en-US"/>
        </w:rPr>
        <w:t>D</w:t>
      </w:r>
      <w:r w:rsidR="00F8372A">
        <w:rPr>
          <w:lang w:val="en-US"/>
        </w:rPr>
        <w:t>S</w:t>
      </w:r>
      <w:r w:rsidR="00126437">
        <w:rPr>
          <w:lang w:val="en-US"/>
        </w:rPr>
        <w:t>F function</w:t>
      </w:r>
      <w:r w:rsidR="008507F2">
        <w:rPr>
          <w:lang w:val="en-US"/>
        </w:rPr>
        <w:t xml:space="preserve"> over N18</w:t>
      </w:r>
      <w:r w:rsidR="00126437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403A59">
        <w:rPr>
          <w:lang w:val="en-US"/>
        </w:rPr>
        <w:t>.</w:t>
      </w:r>
      <w:r w:rsidR="00F8372A">
        <w:rPr>
          <w:lang w:val="en-US"/>
        </w:rPr>
        <w:t>891 v0.</w:t>
      </w:r>
      <w:r w:rsidR="009B08F9">
        <w:rPr>
          <w:lang w:val="en-US"/>
        </w:rPr>
        <w:t>2</w:t>
      </w:r>
      <w:r w:rsidR="00F8372A">
        <w:rPr>
          <w:lang w:val="en-US"/>
        </w:rPr>
        <w:t>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262DBD" w:rsidRDefault="00262DBD" w:rsidP="00262DBD">
      <w:pPr>
        <w:pStyle w:val="Titre3"/>
      </w:pPr>
      <w:bookmarkStart w:id="0" w:name="_Toc479671120"/>
      <w:r>
        <w:t>6.10.2</w:t>
      </w:r>
      <w:r>
        <w:tab/>
        <w:t>Solution and Protocol Selection</w:t>
      </w:r>
      <w:bookmarkEnd w:id="0"/>
    </w:p>
    <w:p w:rsidR="00262DBD" w:rsidRDefault="00262DBD" w:rsidP="00262DBD">
      <w:pPr>
        <w:pStyle w:val="Titre4"/>
      </w:pPr>
      <w:bookmarkStart w:id="1" w:name="_Toc479671121"/>
      <w:r>
        <w:t>6.10.2.1</w:t>
      </w:r>
      <w:r>
        <w:tab/>
        <w:t xml:space="preserve">Solution 1 – Reuse of the </w:t>
      </w:r>
      <w:proofErr w:type="spellStart"/>
      <w:r>
        <w:t>Ud</w:t>
      </w:r>
      <w:proofErr w:type="spellEnd"/>
      <w:r>
        <w:t xml:space="preserve"> interface</w:t>
      </w:r>
      <w:bookmarkEnd w:id="1"/>
    </w:p>
    <w:p w:rsidR="00262DBD" w:rsidRDefault="00262DBD" w:rsidP="00262DBD">
      <w:pPr>
        <w:pStyle w:val="Titre5"/>
      </w:pPr>
      <w:bookmarkStart w:id="2" w:name="_Toc479671122"/>
      <w:r>
        <w:t>6.10.2.1.1</w:t>
      </w:r>
      <w:r>
        <w:tab/>
        <w:t>Solution Description</w:t>
      </w:r>
      <w:bookmarkEnd w:id="2"/>
    </w:p>
    <w:p w:rsidR="00262DBD" w:rsidRDefault="00262DBD" w:rsidP="00262DBD">
      <w:r>
        <w:t>The solution 1 reuses the protocol defined in 3GPP TS 29.335 [12] based on LDAP for data management messages and SOAP for notification and subscription management.</w:t>
      </w:r>
      <w:bookmarkStart w:id="3" w:name="_Toc479671123"/>
    </w:p>
    <w:p w:rsidR="00262DBD" w:rsidRDefault="00262DBD" w:rsidP="00262DBD">
      <w:pPr>
        <w:pStyle w:val="Titre5"/>
      </w:pPr>
      <w:r>
        <w:t>6.10.2.1.2</w:t>
      </w:r>
      <w:r>
        <w:tab/>
        <w:t>Evaluation</w:t>
      </w:r>
      <w:bookmarkEnd w:id="3"/>
    </w:p>
    <w:p w:rsidR="00262DBD" w:rsidRDefault="00262DBD" w:rsidP="00262DBD">
      <w:pPr>
        <w:rPr>
          <w:lang w:val="en-US"/>
        </w:rPr>
      </w:pPr>
      <w:r>
        <w:rPr>
          <w:lang w:val="en-US"/>
        </w:rPr>
        <w:t>Pros:</w:t>
      </w:r>
    </w:p>
    <w:p w:rsidR="00262DBD" w:rsidRDefault="00262DBD" w:rsidP="00262DBD">
      <w:pPr>
        <w:pStyle w:val="B1"/>
      </w:pPr>
      <w:r>
        <w:t>-</w:t>
      </w:r>
      <w:r>
        <w:tab/>
      </w:r>
      <w:r w:rsidRPr="0051581B">
        <w:t>The solution require</w:t>
      </w:r>
      <w:r>
        <w:t>s</w:t>
      </w:r>
      <w:r w:rsidRPr="0051581B">
        <w:t xml:space="preserve"> </w:t>
      </w:r>
      <w:r>
        <w:t>minimal</w:t>
      </w:r>
      <w:r w:rsidRPr="0051581B">
        <w:t xml:space="preserve"> work to </w:t>
      </w:r>
      <w:r>
        <w:t xml:space="preserve">the </w:t>
      </w:r>
      <w:r w:rsidRPr="0051581B">
        <w:t>existing specification</w:t>
      </w:r>
      <w:r>
        <w:t>.</w:t>
      </w:r>
    </w:p>
    <w:p w:rsidR="00262DBD" w:rsidRDefault="00262DBD" w:rsidP="00262DBD">
      <w:pPr>
        <w:pStyle w:val="B1"/>
      </w:pPr>
      <w:r>
        <w:t>-</w:t>
      </w:r>
      <w:r>
        <w:tab/>
        <w:t xml:space="preserve">It </w:t>
      </w:r>
      <w:r w:rsidRPr="0051581B">
        <w:t>supports most of the requirements</w:t>
      </w:r>
      <w:r>
        <w:t>.</w:t>
      </w:r>
    </w:p>
    <w:p w:rsidR="00262DBD" w:rsidRPr="0051581B" w:rsidRDefault="00262DBD" w:rsidP="00262DBD">
      <w:pPr>
        <w:pStyle w:val="B1"/>
      </w:pPr>
      <w:r>
        <w:t>-</w:t>
      </w:r>
      <w:r>
        <w:tab/>
        <w:t xml:space="preserve">LDAP is well adapted for storing </w:t>
      </w:r>
      <w:r w:rsidRPr="00A03B82">
        <w:t xml:space="preserve">structured </w:t>
      </w:r>
      <w:r w:rsidRPr="00AC6E0D">
        <w:t>data</w:t>
      </w:r>
      <w:r>
        <w:t>.</w:t>
      </w:r>
    </w:p>
    <w:p w:rsidR="00262DBD" w:rsidRDefault="00262DBD" w:rsidP="00262DBD">
      <w:pPr>
        <w:rPr>
          <w:lang w:val="en-US"/>
        </w:rPr>
      </w:pPr>
      <w:r>
        <w:rPr>
          <w:lang w:val="en-US"/>
        </w:rPr>
        <w:t>Cons:</w:t>
      </w:r>
    </w:p>
    <w:p w:rsidR="00262DBD" w:rsidRDefault="00262DBD" w:rsidP="00262DBD">
      <w:pPr>
        <w:pStyle w:val="B1"/>
      </w:pPr>
      <w:r w:rsidRPr="00EA1A74">
        <w:t>-</w:t>
      </w:r>
      <w:r w:rsidRPr="00EA1A74">
        <w:tab/>
      </w:r>
      <w:r>
        <w:t xml:space="preserve">No </w:t>
      </w:r>
      <w:r w:rsidRPr="003D1057">
        <w:t xml:space="preserve">load and overload management solution </w:t>
      </w:r>
      <w:r>
        <w:t xml:space="preserve">is specified </w:t>
      </w:r>
      <w:r w:rsidRPr="003D1057">
        <w:t>in 3GPP</w:t>
      </w:r>
      <w:r>
        <w:t> </w:t>
      </w:r>
      <w:r w:rsidRPr="003D1057">
        <w:t>TS 29.335 [</w:t>
      </w:r>
      <w:r>
        <w:t>12</w:t>
      </w:r>
      <w:r w:rsidRPr="003D1057">
        <w:t>]</w:t>
      </w:r>
      <w:r>
        <w:t>.</w:t>
      </w:r>
    </w:p>
    <w:p w:rsidR="00262DBD" w:rsidRPr="007624F7" w:rsidRDefault="00262DBD" w:rsidP="00262DBD">
      <w:pPr>
        <w:pStyle w:val="B1"/>
      </w:pPr>
      <w:r w:rsidRPr="007624F7">
        <w:t>-</w:t>
      </w:r>
      <w:r w:rsidRPr="007624F7">
        <w:tab/>
        <w:t>SOAP is heavier than required</w:t>
      </w:r>
      <w:r>
        <w:t>.</w:t>
      </w:r>
    </w:p>
    <w:p w:rsidR="00262DBD" w:rsidRDefault="00262DBD" w:rsidP="00262DBD">
      <w:pPr>
        <w:pStyle w:val="B1"/>
      </w:pPr>
      <w:r w:rsidRPr="003D1057">
        <w:t>-</w:t>
      </w:r>
      <w:r w:rsidRPr="003D1057">
        <w:tab/>
      </w:r>
      <w:r>
        <w:t xml:space="preserve">The capability to select the </w:t>
      </w:r>
      <w:r w:rsidRPr="003D1057">
        <w:t>consistency level</w:t>
      </w:r>
      <w:r>
        <w:t xml:space="preserve"> is not supported.</w:t>
      </w:r>
    </w:p>
    <w:p w:rsidR="00262DBD" w:rsidRPr="003D1057" w:rsidRDefault="00262DBD" w:rsidP="00262DBD">
      <w:pPr>
        <w:pStyle w:val="EditorsNote"/>
      </w:pPr>
      <w:r w:rsidRPr="004A06A8">
        <w:t>Editor's note:</w:t>
      </w:r>
      <w:r w:rsidRPr="004A06A8">
        <w:tab/>
      </w:r>
      <w:r w:rsidRPr="007624F7">
        <w:t>the s</w:t>
      </w:r>
      <w:r>
        <w:t>upport of the consistency level</w:t>
      </w:r>
      <w:r w:rsidRPr="007624F7">
        <w:t xml:space="preserve"> se</w:t>
      </w:r>
      <w:r>
        <w:t>le</w:t>
      </w:r>
      <w:r w:rsidRPr="007624F7">
        <w:t>ction over LDAP needs to be clarified</w:t>
      </w:r>
      <w:r>
        <w:t>.</w:t>
      </w:r>
    </w:p>
    <w:p w:rsidR="009B08F9" w:rsidRPr="009B08F9" w:rsidRDefault="00262DBD" w:rsidP="009B08F9">
      <w:pPr>
        <w:keepNext/>
        <w:keepLines/>
        <w:spacing w:before="120"/>
        <w:ind w:left="1418" w:hanging="1418"/>
        <w:outlineLvl w:val="3"/>
        <w:rPr>
          <w:ins w:id="4" w:author="LDUB" w:date="2017-05-05T13:12:00Z"/>
          <w:rFonts w:ascii="Arial" w:hAnsi="Arial"/>
          <w:sz w:val="24"/>
        </w:rPr>
      </w:pPr>
      <w:ins w:id="5" w:author="LDUB" w:date="2017-05-05T13:12:00Z">
        <w:r>
          <w:rPr>
            <w:rFonts w:ascii="Arial" w:hAnsi="Arial"/>
            <w:sz w:val="24"/>
          </w:rPr>
          <w:t>6.</w:t>
        </w:r>
      </w:ins>
      <w:ins w:id="6" w:author="LDUB" w:date="2017-05-09T17:30:00Z">
        <w:r>
          <w:rPr>
            <w:rFonts w:ascii="Arial" w:hAnsi="Arial"/>
            <w:sz w:val="24"/>
          </w:rPr>
          <w:t>10</w:t>
        </w:r>
      </w:ins>
      <w:ins w:id="7" w:author="LDUB" w:date="2017-05-05T13:12:00Z">
        <w:r w:rsidR="009B08F9" w:rsidRPr="009B08F9">
          <w:rPr>
            <w:rFonts w:ascii="Arial" w:hAnsi="Arial"/>
            <w:sz w:val="24"/>
          </w:rPr>
          <w:t>.2.1</w:t>
        </w:r>
        <w:r w:rsidR="009B08F9" w:rsidRPr="009B08F9">
          <w:rPr>
            <w:rFonts w:ascii="Arial" w:hAnsi="Arial"/>
            <w:sz w:val="24"/>
          </w:rPr>
          <w:tab/>
          <w:t xml:space="preserve">Solution </w:t>
        </w:r>
        <w:r w:rsidR="009B08F9">
          <w:rPr>
            <w:rFonts w:ascii="Arial" w:hAnsi="Arial"/>
            <w:sz w:val="24"/>
          </w:rPr>
          <w:t>2</w:t>
        </w:r>
        <w:r w:rsidR="009B08F9" w:rsidRPr="009B08F9">
          <w:rPr>
            <w:rFonts w:ascii="Arial" w:hAnsi="Arial"/>
            <w:sz w:val="24"/>
          </w:rPr>
          <w:t xml:space="preserve"> – </w:t>
        </w:r>
        <w:r w:rsidR="009B08F9">
          <w:rPr>
            <w:rFonts w:ascii="Arial" w:hAnsi="Arial"/>
            <w:sz w:val="24"/>
          </w:rPr>
          <w:t>New Diameter application for data management</w:t>
        </w:r>
      </w:ins>
    </w:p>
    <w:p w:rsidR="00962FED" w:rsidRPr="009B08F9" w:rsidRDefault="00262DBD" w:rsidP="00962FED">
      <w:pPr>
        <w:keepNext/>
        <w:keepLines/>
        <w:spacing w:before="120"/>
        <w:ind w:left="1701" w:hanging="1701"/>
        <w:outlineLvl w:val="4"/>
        <w:rPr>
          <w:ins w:id="8" w:author="LDUB" w:date="2017-05-05T13:19:00Z"/>
          <w:rFonts w:ascii="Arial" w:hAnsi="Arial"/>
          <w:sz w:val="22"/>
        </w:rPr>
      </w:pPr>
      <w:ins w:id="9" w:author="LDUB" w:date="2017-05-05T13:19:00Z">
        <w:r>
          <w:rPr>
            <w:rFonts w:ascii="Arial" w:hAnsi="Arial"/>
            <w:sz w:val="22"/>
          </w:rPr>
          <w:t>6.</w:t>
        </w:r>
      </w:ins>
      <w:ins w:id="10" w:author="LDUB" w:date="2017-05-09T17:30:00Z">
        <w:r>
          <w:rPr>
            <w:rFonts w:ascii="Arial" w:hAnsi="Arial"/>
            <w:sz w:val="22"/>
          </w:rPr>
          <w:t>10</w:t>
        </w:r>
      </w:ins>
      <w:ins w:id="11" w:author="LDUB" w:date="2017-05-05T13:19:00Z">
        <w:r w:rsidR="00962FED" w:rsidRPr="009B08F9">
          <w:rPr>
            <w:rFonts w:ascii="Arial" w:hAnsi="Arial"/>
            <w:sz w:val="22"/>
          </w:rPr>
          <w:t>.2.1.1</w:t>
        </w:r>
        <w:r w:rsidR="00962FED" w:rsidRPr="009B08F9">
          <w:rPr>
            <w:rFonts w:ascii="Arial" w:hAnsi="Arial"/>
            <w:sz w:val="22"/>
          </w:rPr>
          <w:tab/>
          <w:t>Solution Description</w:t>
        </w:r>
      </w:ins>
    </w:p>
    <w:p w:rsidR="00867ACC" w:rsidRDefault="00962FED" w:rsidP="00262DBD">
      <w:pPr>
        <w:rPr>
          <w:ins w:id="12" w:author="LDUB" w:date="2017-05-09T17:32:00Z"/>
          <w:lang w:val="en-US"/>
        </w:rPr>
      </w:pPr>
      <w:ins w:id="13" w:author="LDUB" w:date="2017-05-05T13:19:00Z">
        <w:r w:rsidRPr="009B08F9">
          <w:rPr>
            <w:lang w:val="en-US"/>
          </w:rPr>
          <w:t xml:space="preserve">The solution </w:t>
        </w:r>
        <w:r>
          <w:rPr>
            <w:lang w:val="en-US"/>
          </w:rPr>
          <w:t>2</w:t>
        </w:r>
        <w:r w:rsidRPr="009B08F9">
          <w:rPr>
            <w:lang w:val="en-US"/>
          </w:rPr>
          <w:t xml:space="preserve"> </w:t>
        </w:r>
      </w:ins>
      <w:ins w:id="14" w:author="LDUB" w:date="2017-05-05T13:20:00Z">
        <w:r>
          <w:rPr>
            <w:lang w:val="en-US"/>
          </w:rPr>
          <w:t>relies on a new stateless Diameter application</w:t>
        </w:r>
      </w:ins>
      <w:ins w:id="15" w:author="LDUB" w:date="2017-05-09T17:30:00Z">
        <w:r w:rsidR="00262DBD">
          <w:rPr>
            <w:lang w:val="en-US"/>
          </w:rPr>
          <w:t xml:space="preserve"> as described in chapter </w:t>
        </w:r>
        <w:r w:rsidR="00262DBD" w:rsidRPr="00EB3D33">
          <w:rPr>
            <w:highlight w:val="yellow"/>
            <w:lang w:val="en-US"/>
            <w:rPrChange w:id="16" w:author="LDUB" w:date="2017-05-10T11:40:00Z">
              <w:rPr>
                <w:lang w:val="en-US"/>
              </w:rPr>
            </w:rPrChange>
          </w:rPr>
          <w:t>6.9.2</w:t>
        </w:r>
      </w:ins>
      <w:ins w:id="17" w:author="LDUB" w:date="2017-05-05T13:21:00Z">
        <w:r w:rsidR="003E423A">
          <w:rPr>
            <w:lang w:val="en-US"/>
          </w:rPr>
          <w:t>.</w:t>
        </w:r>
      </w:ins>
    </w:p>
    <w:p w:rsidR="00262DBD" w:rsidRDefault="00262DBD" w:rsidP="00262DBD">
      <w:pPr>
        <w:rPr>
          <w:ins w:id="18" w:author="LDUB" w:date="2017-05-10T11:25:00Z"/>
          <w:lang w:val="en-US"/>
        </w:rPr>
      </w:pPr>
      <w:ins w:id="19" w:author="LDUB" w:date="2017-05-09T17:32:00Z">
        <w:r>
          <w:rPr>
            <w:lang w:val="en-US"/>
          </w:rPr>
          <w:lastRenderedPageBreak/>
          <w:t xml:space="preserve">In addition, </w:t>
        </w:r>
      </w:ins>
      <w:ins w:id="20" w:author="LDUB" w:date="2017-05-09T17:39:00Z">
        <w:r>
          <w:rPr>
            <w:lang w:val="en-US"/>
          </w:rPr>
          <w:t>CT4</w:t>
        </w:r>
      </w:ins>
      <w:ins w:id="21" w:author="LDUB" w:date="2017-05-09T17:32:00Z">
        <w:r>
          <w:rPr>
            <w:lang w:val="en-US"/>
          </w:rPr>
          <w:t xml:space="preserve"> shall define the structure of the data carried in the Value AVP in the same manner 3GPP CT4 defined the structure of the </w:t>
        </w:r>
      </w:ins>
      <w:ins w:id="22" w:author="LDUB" w:date="2017-05-09T17:46:00Z">
        <w:r w:rsidR="000220C0">
          <w:rPr>
            <w:lang w:val="en-US"/>
          </w:rPr>
          <w:t>User-Data AVP</w:t>
        </w:r>
      </w:ins>
      <w:ins w:id="23" w:author="LDUB" w:date="2017-05-10T10:45:00Z">
        <w:r w:rsidR="00DE2A74">
          <w:rPr>
            <w:lang w:val="en-US"/>
          </w:rPr>
          <w:t xml:space="preserve"> of the Sh</w:t>
        </w:r>
      </w:ins>
      <w:ins w:id="24" w:author="LDUB" w:date="2017-05-10T10:02:00Z">
        <w:r w:rsidR="007D06F1">
          <w:rPr>
            <w:lang w:val="en-US"/>
          </w:rPr>
          <w:t>.</w:t>
        </w:r>
      </w:ins>
      <w:ins w:id="25" w:author="LDUB" w:date="2017-05-10T10:49:00Z">
        <w:r w:rsidR="00DE2A74">
          <w:rPr>
            <w:lang w:val="en-US"/>
          </w:rPr>
          <w:t xml:space="preserve"> It is proposed to use </w:t>
        </w:r>
        <w:r w:rsidR="00DE2A74" w:rsidRPr="00DE2A74">
          <w:rPr>
            <w:lang w:val="en-US"/>
          </w:rPr>
          <w:t>JavaScript Object Notation</w:t>
        </w:r>
        <w:r w:rsidR="00DE2A74">
          <w:rPr>
            <w:lang w:val="en-US"/>
          </w:rPr>
          <w:t xml:space="preserve"> (JSON)</w:t>
        </w:r>
      </w:ins>
      <w:ins w:id="26" w:author="LDUB" w:date="2017-05-10T10:58:00Z">
        <w:r w:rsidR="00DE2A74">
          <w:rPr>
            <w:lang w:val="en-US"/>
          </w:rPr>
          <w:t>.</w:t>
        </w:r>
      </w:ins>
      <w:ins w:id="27" w:author="LDUB" w:date="2017-05-10T10:49:00Z">
        <w:r w:rsidR="00DE2A74">
          <w:rPr>
            <w:lang w:val="en-US"/>
          </w:rPr>
          <w:t xml:space="preserve"> </w:t>
        </w:r>
      </w:ins>
      <w:ins w:id="28" w:author="LDUB" w:date="2017-05-10T10:58:00Z">
        <w:r w:rsidR="00DE2A74">
          <w:rPr>
            <w:lang w:val="en-US"/>
          </w:rPr>
          <w:t>I</w:t>
        </w:r>
      </w:ins>
      <w:ins w:id="29" w:author="LDUB" w:date="2017-05-10T10:49:00Z">
        <w:r w:rsidR="00DE2A74">
          <w:rPr>
            <w:lang w:val="en-US"/>
          </w:rPr>
          <w:t xml:space="preserve">t </w:t>
        </w:r>
      </w:ins>
      <w:ins w:id="30" w:author="LDUB" w:date="2017-05-10T10:59:00Z">
        <w:r w:rsidR="00DE2A74">
          <w:rPr>
            <w:lang w:val="en-US"/>
          </w:rPr>
          <w:t xml:space="preserve">is </w:t>
        </w:r>
      </w:ins>
      <w:ins w:id="31" w:author="LDUB" w:date="2017-05-10T11:04:00Z">
        <w:r w:rsidR="00DE2A74">
          <w:rPr>
            <w:lang w:val="en-US"/>
          </w:rPr>
          <w:t xml:space="preserve">an </w:t>
        </w:r>
        <w:r w:rsidR="00DE2A74" w:rsidRPr="00DE2A74">
          <w:rPr>
            <w:lang w:val="en-US"/>
          </w:rPr>
          <w:t>open and text-based data exchange format</w:t>
        </w:r>
      </w:ins>
      <w:ins w:id="32" w:author="LDUB" w:date="2017-05-10T11:05:00Z">
        <w:r w:rsidR="00EA1A74">
          <w:rPr>
            <w:lang w:val="en-US"/>
          </w:rPr>
          <w:t xml:space="preserve">. </w:t>
        </w:r>
      </w:ins>
      <w:ins w:id="33" w:author="LDUB" w:date="2017-05-10T11:09:00Z">
        <w:r w:rsidR="00EA1A74">
          <w:rPr>
            <w:lang w:val="en-US"/>
          </w:rPr>
          <w:t>Its</w:t>
        </w:r>
      </w:ins>
      <w:ins w:id="34" w:author="LDUB" w:date="2017-05-10T11:05:00Z">
        <w:r w:rsidR="00EA1A74">
          <w:rPr>
            <w:lang w:val="en-US"/>
          </w:rPr>
          <w:t xml:space="preserve"> syntax</w:t>
        </w:r>
      </w:ins>
      <w:ins w:id="35" w:author="LDUB" w:date="2017-05-10T10:59:00Z">
        <w:r w:rsidR="00DE2A74">
          <w:rPr>
            <w:lang w:val="en-US"/>
          </w:rPr>
          <w:t xml:space="preserve"> </w:t>
        </w:r>
      </w:ins>
      <w:ins w:id="36" w:author="LDUB" w:date="2017-05-10T10:49:00Z">
        <w:r w:rsidR="00DE2A74">
          <w:rPr>
            <w:lang w:val="en-US"/>
          </w:rPr>
          <w:t>allows structuring the data while being flexible</w:t>
        </w:r>
      </w:ins>
      <w:ins w:id="37" w:author="LDUB" w:date="2017-05-10T10:51:00Z">
        <w:r w:rsidR="00DE2A74">
          <w:rPr>
            <w:lang w:val="en-US"/>
          </w:rPr>
          <w:t>,</w:t>
        </w:r>
        <w:r w:rsidR="00DE2A74" w:rsidRPr="00DE2A74">
          <w:t xml:space="preserve"> </w:t>
        </w:r>
        <w:r w:rsidR="00DE2A74" w:rsidRPr="00DE2A74">
          <w:rPr>
            <w:lang w:val="en-US"/>
          </w:rPr>
          <w:t>"self-describing" and easy to understand</w:t>
        </w:r>
      </w:ins>
      <w:ins w:id="38" w:author="LDUB" w:date="2017-05-10T10:49:00Z">
        <w:r w:rsidR="00DE2A74">
          <w:rPr>
            <w:lang w:val="en-US"/>
          </w:rPr>
          <w:t>.</w:t>
        </w:r>
      </w:ins>
    </w:p>
    <w:p w:rsidR="00EA1A74" w:rsidRDefault="00EA1A74" w:rsidP="00262DBD">
      <w:pPr>
        <w:rPr>
          <w:ins w:id="39" w:author="LDUB" w:date="2017-05-10T11:25:00Z"/>
          <w:lang w:val="en-US"/>
        </w:rPr>
      </w:pPr>
      <w:ins w:id="40" w:author="LDUB" w:date="2017-05-10T11:25:00Z">
        <w:r w:rsidRPr="00EA1A74">
          <w:rPr>
            <w:lang w:val="en-US"/>
          </w:rPr>
          <w:t>JSON data is written as name/value pairs</w:t>
        </w:r>
        <w:r>
          <w:rPr>
            <w:lang w:val="en-US"/>
          </w:rPr>
          <w:t xml:space="preserve"> where values can take one of the data types below:</w:t>
        </w:r>
      </w:ins>
    </w:p>
    <w:p w:rsidR="00EA1A74" w:rsidRPr="00EA1A74" w:rsidRDefault="00EA1A74" w:rsidP="00EA1A74">
      <w:pPr>
        <w:pStyle w:val="B1"/>
        <w:rPr>
          <w:ins w:id="41" w:author="LDUB" w:date="2017-05-10T11:25:00Z"/>
          <w:lang w:val="en-US"/>
        </w:rPr>
        <w:pPrChange w:id="42" w:author="LDUB" w:date="2017-05-10T11:26:00Z">
          <w:pPr/>
        </w:pPrChange>
      </w:pPr>
      <w:ins w:id="43" w:author="LDUB" w:date="2017-05-10T11:26:00Z">
        <w:r w:rsidRPr="003D1057">
          <w:t>-</w:t>
        </w:r>
        <w:r w:rsidRPr="003D1057">
          <w:tab/>
        </w:r>
        <w:r>
          <w:rPr>
            <w:lang w:val="en-US"/>
          </w:rPr>
          <w:t>A</w:t>
        </w:r>
      </w:ins>
      <w:ins w:id="44" w:author="LDUB" w:date="2017-05-10T11:25:00Z">
        <w:r w:rsidRPr="00EA1A74">
          <w:rPr>
            <w:lang w:val="en-US"/>
          </w:rPr>
          <w:t xml:space="preserve"> string</w:t>
        </w:r>
      </w:ins>
      <w:ins w:id="45" w:author="LDUB" w:date="2017-05-10T11:26:00Z">
        <w:r w:rsidR="00CD32F0">
          <w:rPr>
            <w:lang w:val="en-US"/>
          </w:rPr>
          <w:t>.</w:t>
        </w:r>
      </w:ins>
    </w:p>
    <w:p w:rsidR="00EA1A74" w:rsidRPr="00EA1A74" w:rsidRDefault="00EA1A74" w:rsidP="00EA1A74">
      <w:pPr>
        <w:pStyle w:val="B1"/>
        <w:rPr>
          <w:ins w:id="46" w:author="LDUB" w:date="2017-05-10T11:25:00Z"/>
          <w:lang w:val="en-US"/>
        </w:rPr>
        <w:pPrChange w:id="47" w:author="LDUB" w:date="2017-05-10T11:26:00Z">
          <w:pPr/>
        </w:pPrChange>
      </w:pPr>
      <w:ins w:id="48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A</w:t>
        </w:r>
      </w:ins>
      <w:ins w:id="49" w:author="LDUB" w:date="2017-05-10T11:25:00Z">
        <w:r w:rsidRPr="00EA1A74">
          <w:rPr>
            <w:lang w:val="en-US"/>
          </w:rPr>
          <w:t xml:space="preserve"> number</w:t>
        </w:r>
      </w:ins>
      <w:ins w:id="50" w:author="LDUB" w:date="2017-05-10T11:26:00Z">
        <w:r w:rsidR="00CD32F0">
          <w:rPr>
            <w:lang w:val="en-US"/>
          </w:rPr>
          <w:t>.</w:t>
        </w:r>
      </w:ins>
    </w:p>
    <w:p w:rsidR="00EA1A74" w:rsidRPr="00EA1A74" w:rsidRDefault="00EA1A74" w:rsidP="00EA1A74">
      <w:pPr>
        <w:pStyle w:val="B1"/>
        <w:rPr>
          <w:ins w:id="51" w:author="LDUB" w:date="2017-05-10T11:25:00Z"/>
          <w:lang w:val="en-US"/>
        </w:rPr>
        <w:pPrChange w:id="52" w:author="LDUB" w:date="2017-05-10T11:26:00Z">
          <w:pPr/>
        </w:pPrChange>
      </w:pPr>
      <w:ins w:id="53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A</w:t>
        </w:r>
      </w:ins>
      <w:ins w:id="54" w:author="LDUB" w:date="2017-05-10T11:25:00Z">
        <w:r w:rsidRPr="00EA1A74">
          <w:rPr>
            <w:lang w:val="en-US"/>
          </w:rPr>
          <w:t>n object (JSON object)</w:t>
        </w:r>
      </w:ins>
      <w:ins w:id="55" w:author="LDUB" w:date="2017-05-10T11:27:00Z">
        <w:r w:rsidR="00CD32F0">
          <w:rPr>
            <w:lang w:val="en-US"/>
          </w:rPr>
          <w:t>.</w:t>
        </w:r>
      </w:ins>
    </w:p>
    <w:p w:rsidR="00EA1A74" w:rsidRPr="00EA1A74" w:rsidRDefault="00EA1A74" w:rsidP="00EA1A74">
      <w:pPr>
        <w:pStyle w:val="B1"/>
        <w:rPr>
          <w:ins w:id="56" w:author="LDUB" w:date="2017-05-10T11:25:00Z"/>
          <w:lang w:val="en-US"/>
        </w:rPr>
        <w:pPrChange w:id="57" w:author="LDUB" w:date="2017-05-10T11:26:00Z">
          <w:pPr/>
        </w:pPrChange>
      </w:pPr>
      <w:ins w:id="58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A</w:t>
        </w:r>
      </w:ins>
      <w:ins w:id="59" w:author="LDUB" w:date="2017-05-10T11:25:00Z">
        <w:r w:rsidRPr="00EA1A74">
          <w:rPr>
            <w:lang w:val="en-US"/>
          </w:rPr>
          <w:t>n array</w:t>
        </w:r>
      </w:ins>
      <w:ins w:id="60" w:author="LDUB" w:date="2017-05-10T11:27:00Z">
        <w:r w:rsidR="00CD32F0">
          <w:rPr>
            <w:lang w:val="en-US"/>
          </w:rPr>
          <w:t>.</w:t>
        </w:r>
      </w:ins>
    </w:p>
    <w:p w:rsidR="00EA1A74" w:rsidRPr="00EA1A74" w:rsidRDefault="00EA1A74" w:rsidP="00EA1A74">
      <w:pPr>
        <w:pStyle w:val="B1"/>
        <w:rPr>
          <w:ins w:id="61" w:author="LDUB" w:date="2017-05-10T11:25:00Z"/>
          <w:lang w:val="en-US"/>
        </w:rPr>
        <w:pPrChange w:id="62" w:author="LDUB" w:date="2017-05-10T11:26:00Z">
          <w:pPr/>
        </w:pPrChange>
      </w:pPr>
      <w:ins w:id="63" w:author="LDUB" w:date="2017-05-10T11:26:00Z">
        <w:r w:rsidRPr="003D1057">
          <w:t>-</w:t>
        </w:r>
        <w:r w:rsidRPr="003D1057">
          <w:tab/>
        </w:r>
        <w:r w:rsidR="00CD32F0">
          <w:t>A</w:t>
        </w:r>
      </w:ins>
      <w:ins w:id="64" w:author="LDUB" w:date="2017-05-10T11:25:00Z">
        <w:r w:rsidRPr="00EA1A74">
          <w:rPr>
            <w:lang w:val="en-US"/>
          </w:rPr>
          <w:t xml:space="preserve"> </w:t>
        </w:r>
      </w:ins>
      <w:ins w:id="65" w:author="LDUB" w:date="2017-05-10T11:27:00Z">
        <w:r w:rsidR="00CD32F0">
          <w:rPr>
            <w:lang w:val="en-US"/>
          </w:rPr>
          <w:t>Boolean.</w:t>
        </w:r>
      </w:ins>
    </w:p>
    <w:p w:rsidR="00EA1A74" w:rsidRDefault="00EA1A74" w:rsidP="00EA1A74">
      <w:pPr>
        <w:pStyle w:val="B1"/>
        <w:rPr>
          <w:ins w:id="66" w:author="LDUB" w:date="2017-05-05T13:49:00Z"/>
          <w:lang w:val="en-US"/>
        </w:rPr>
        <w:pPrChange w:id="67" w:author="LDUB" w:date="2017-05-10T11:26:00Z">
          <w:pPr/>
        </w:pPrChange>
      </w:pPr>
      <w:ins w:id="68" w:author="LDUB" w:date="2017-05-10T11:26:00Z">
        <w:r w:rsidRPr="003D1057">
          <w:t>-</w:t>
        </w:r>
        <w:r w:rsidRPr="003D1057">
          <w:tab/>
        </w:r>
        <w:r w:rsidR="00CD32F0">
          <w:rPr>
            <w:lang w:val="en-US"/>
          </w:rPr>
          <w:t>N</w:t>
        </w:r>
      </w:ins>
      <w:ins w:id="69" w:author="LDUB" w:date="2017-05-10T11:25:00Z">
        <w:r w:rsidRPr="00EA1A74">
          <w:rPr>
            <w:lang w:val="en-US"/>
          </w:rPr>
          <w:t>ull</w:t>
        </w:r>
      </w:ins>
      <w:ins w:id="70" w:author="LDUB" w:date="2017-05-10T11:27:00Z">
        <w:r w:rsidR="00CD32F0">
          <w:rPr>
            <w:lang w:val="en-US"/>
          </w:rPr>
          <w:t>.</w:t>
        </w:r>
      </w:ins>
    </w:p>
    <w:p w:rsidR="00962FED" w:rsidRPr="009B08F9" w:rsidRDefault="00962FED" w:rsidP="00962FED">
      <w:pPr>
        <w:keepNext/>
        <w:keepLines/>
        <w:spacing w:before="120"/>
        <w:ind w:left="1701" w:hanging="1701"/>
        <w:outlineLvl w:val="4"/>
        <w:rPr>
          <w:ins w:id="71" w:author="LDUB" w:date="2017-05-05T13:19:00Z"/>
          <w:rFonts w:ascii="Arial" w:hAnsi="Arial"/>
          <w:sz w:val="22"/>
        </w:rPr>
      </w:pPr>
      <w:ins w:id="72" w:author="LDUB" w:date="2017-05-05T13:19:00Z">
        <w:r w:rsidRPr="009B08F9">
          <w:rPr>
            <w:rFonts w:ascii="Arial" w:hAnsi="Arial"/>
            <w:sz w:val="22"/>
          </w:rPr>
          <w:t>6.9.2.1.2</w:t>
        </w:r>
        <w:r w:rsidRPr="009B08F9">
          <w:rPr>
            <w:rFonts w:ascii="Arial" w:hAnsi="Arial"/>
            <w:sz w:val="22"/>
          </w:rPr>
          <w:tab/>
          <w:t>Evaluation</w:t>
        </w:r>
      </w:ins>
    </w:p>
    <w:p w:rsidR="00962FED" w:rsidRPr="009B08F9" w:rsidRDefault="00962FED" w:rsidP="00962FED">
      <w:pPr>
        <w:rPr>
          <w:ins w:id="73" w:author="LDUB" w:date="2017-05-05T13:19:00Z"/>
          <w:lang w:val="en-US"/>
        </w:rPr>
      </w:pPr>
      <w:ins w:id="74" w:author="LDUB" w:date="2017-05-05T13:19:00Z">
        <w:r w:rsidRPr="009B08F9">
          <w:rPr>
            <w:lang w:val="en-US"/>
          </w:rPr>
          <w:t>Pros:</w:t>
        </w:r>
      </w:ins>
    </w:p>
    <w:p w:rsidR="00962FED" w:rsidRDefault="00962FED" w:rsidP="00962FED">
      <w:pPr>
        <w:ind w:left="568" w:hanging="284"/>
        <w:rPr>
          <w:ins w:id="75" w:author="LDUB" w:date="2017-05-05T15:13:00Z"/>
        </w:rPr>
      </w:pPr>
      <w:ins w:id="76" w:author="LDUB" w:date="2017-05-05T13:19:00Z">
        <w:r w:rsidRPr="009B08F9">
          <w:t>-</w:t>
        </w:r>
        <w:r w:rsidRPr="009B08F9">
          <w:tab/>
        </w:r>
      </w:ins>
      <w:ins w:id="77" w:author="LDUB" w:date="2017-05-05T15:09:00Z">
        <w:r w:rsidR="00261FEE">
          <w:t>Diameter is transported over SCTP</w:t>
        </w:r>
      </w:ins>
      <w:ins w:id="78" w:author="LDUB" w:date="2017-05-05T15:11:00Z">
        <w:r w:rsidR="00261FEE">
          <w:t xml:space="preserve"> that </w:t>
        </w:r>
        <w:r w:rsidR="00261FEE" w:rsidRPr="00261FEE">
          <w:t>ensures in-sequence transport of messages</w:t>
        </w:r>
        <w:r w:rsidR="00261FEE">
          <w:t>.</w:t>
        </w:r>
        <w:r w:rsidR="00261FEE" w:rsidRPr="00261FEE">
          <w:t xml:space="preserve"> </w:t>
        </w:r>
        <w:r w:rsidR="00261FEE">
          <w:t>M</w:t>
        </w:r>
        <w:r w:rsidR="00261FEE" w:rsidRPr="00261FEE">
          <w:t xml:space="preserve">ulti-homing and redundant paths </w:t>
        </w:r>
        <w:r w:rsidR="00261FEE">
          <w:t>ensure resilienc</w:t>
        </w:r>
      </w:ins>
      <w:ins w:id="79" w:author="LDUB" w:date="2017-05-05T15:12:00Z">
        <w:r w:rsidR="00261FEE">
          <w:t>e</w:t>
        </w:r>
      </w:ins>
      <w:ins w:id="80" w:author="LDUB" w:date="2017-05-05T15:11:00Z">
        <w:r w:rsidR="00261FEE" w:rsidRPr="00261FEE">
          <w:t xml:space="preserve"> and reliability</w:t>
        </w:r>
      </w:ins>
      <w:ins w:id="81" w:author="LDUB" w:date="2017-05-05T13:19:00Z">
        <w:r w:rsidRPr="009B08F9">
          <w:t>.</w:t>
        </w:r>
      </w:ins>
    </w:p>
    <w:p w:rsidR="00817DB9" w:rsidRDefault="00261FEE" w:rsidP="00261FEE">
      <w:pPr>
        <w:ind w:left="568" w:hanging="284"/>
        <w:rPr>
          <w:ins w:id="82" w:author="LDUB" w:date="2017-05-05T15:29:00Z"/>
        </w:rPr>
      </w:pPr>
      <w:ins w:id="83" w:author="LDUB" w:date="2017-05-05T15:13:00Z">
        <w:r w:rsidRPr="009B08F9">
          <w:t>-</w:t>
        </w:r>
        <w:r w:rsidRPr="009B08F9">
          <w:tab/>
        </w:r>
      </w:ins>
      <w:ins w:id="84" w:author="LDUB" w:date="2017-05-05T15:29:00Z">
        <w:r w:rsidR="00817DB9">
          <w:t xml:space="preserve">SCTP </w:t>
        </w:r>
      </w:ins>
      <w:ins w:id="85" w:author="LDUB" w:date="2017-05-05T15:30:00Z">
        <w:r w:rsidR="00817DB9">
          <w:t>doesn’t suffer HOL blocking</w:t>
        </w:r>
      </w:ins>
    </w:p>
    <w:p w:rsidR="00E9206A" w:rsidRPr="009B08F9" w:rsidRDefault="00817DB9" w:rsidP="00E9206A">
      <w:pPr>
        <w:ind w:left="568" w:hanging="284"/>
        <w:rPr>
          <w:ins w:id="86" w:author="LDUB" w:date="2017-05-05T15:54:00Z"/>
        </w:rPr>
      </w:pPr>
      <w:ins w:id="87" w:author="LDUB" w:date="2017-05-05T15:29:00Z">
        <w:r w:rsidRPr="009B08F9">
          <w:t>-</w:t>
        </w:r>
        <w:r w:rsidRPr="009B08F9">
          <w:tab/>
        </w:r>
      </w:ins>
      <w:ins w:id="88" w:author="LDUB" w:date="2017-05-05T15:54:00Z">
        <w:r w:rsidR="00E9206A">
          <w:t>Diameter is lightweight and provides high real time performances.</w:t>
        </w:r>
      </w:ins>
    </w:p>
    <w:p w:rsidR="00261FEE" w:rsidRPr="009B08F9" w:rsidRDefault="00E9206A" w:rsidP="00261FEE">
      <w:pPr>
        <w:ind w:left="568" w:hanging="284"/>
        <w:rPr>
          <w:ins w:id="89" w:author="LDUB" w:date="2017-05-05T13:19:00Z"/>
        </w:rPr>
      </w:pPr>
      <w:ins w:id="90" w:author="LDUB" w:date="2017-05-05T15:54:00Z">
        <w:r w:rsidRPr="009B08F9">
          <w:t>-</w:t>
        </w:r>
        <w:r w:rsidRPr="009B08F9">
          <w:tab/>
        </w:r>
      </w:ins>
      <w:ins w:id="91" w:author="LDUB" w:date="2017-05-05T15:13:00Z">
        <w:r w:rsidR="00261FEE">
          <w:t xml:space="preserve">The application is stateless. </w:t>
        </w:r>
      </w:ins>
      <w:ins w:id="92" w:author="LDUB" w:date="2017-05-05T15:14:00Z">
        <w:r w:rsidR="00261FEE">
          <w:t>Hence</w:t>
        </w:r>
      </w:ins>
      <w:ins w:id="93" w:author="LDUB" w:date="2017-05-05T15:13:00Z">
        <w:r w:rsidR="00261FEE">
          <w:t xml:space="preserve"> it fulfils the </w:t>
        </w:r>
      </w:ins>
      <w:ins w:id="94" w:author="LDUB" w:date="2017-05-05T15:27:00Z">
        <w:r w:rsidR="00817DB9">
          <w:t xml:space="preserve">stateless </w:t>
        </w:r>
      </w:ins>
      <w:ins w:id="95" w:author="LDUB" w:date="2017-05-05T15:14:00Z">
        <w:r w:rsidR="00261FEE">
          <w:t>principle</w:t>
        </w:r>
      </w:ins>
      <w:ins w:id="96" w:author="LDUB" w:date="2017-05-05T15:27:00Z">
        <w:r w:rsidR="00817DB9">
          <w:t xml:space="preserve"> of the REST architecture</w:t>
        </w:r>
      </w:ins>
      <w:ins w:id="97" w:author="LDUB" w:date="2017-05-05T15:13:00Z">
        <w:r w:rsidR="00261FEE" w:rsidRPr="009B08F9">
          <w:t>.</w:t>
        </w:r>
      </w:ins>
    </w:p>
    <w:p w:rsidR="00962FED" w:rsidRDefault="00962FED" w:rsidP="00962FED">
      <w:pPr>
        <w:ind w:left="568" w:hanging="284"/>
        <w:rPr>
          <w:ins w:id="98" w:author="LDUB" w:date="2017-05-05T15:59:00Z"/>
        </w:rPr>
      </w:pPr>
      <w:ins w:id="99" w:author="LDUB" w:date="2017-05-05T13:19:00Z">
        <w:r w:rsidRPr="009B08F9">
          <w:t>-</w:t>
        </w:r>
        <w:r w:rsidRPr="009B08F9">
          <w:tab/>
          <w:t xml:space="preserve">It </w:t>
        </w:r>
      </w:ins>
      <w:ins w:id="100" w:author="LDUB" w:date="2017-05-05T15:28:00Z">
        <w:r w:rsidR="00817DB9">
          <w:t>is possible to design a very simple Diameter application fulfilling all requirements</w:t>
        </w:r>
      </w:ins>
      <w:ins w:id="101" w:author="LDUB" w:date="2017-05-05T13:19:00Z">
        <w:r w:rsidRPr="009B08F9">
          <w:t>.</w:t>
        </w:r>
      </w:ins>
    </w:p>
    <w:p w:rsidR="00E9206A" w:rsidRDefault="00EA1A74" w:rsidP="00962FED">
      <w:pPr>
        <w:ind w:left="568" w:hanging="284"/>
        <w:rPr>
          <w:ins w:id="102" w:author="LDUB" w:date="2017-05-10T11:10:00Z"/>
        </w:rPr>
      </w:pPr>
      <w:ins w:id="103" w:author="LDUB" w:date="2017-05-05T15:59:00Z">
        <w:r>
          <w:t>-</w:t>
        </w:r>
        <w:r>
          <w:tab/>
        </w:r>
      </w:ins>
      <w:ins w:id="104" w:author="LDUB" w:date="2017-05-10T11:08:00Z">
        <w:r>
          <w:t>L</w:t>
        </w:r>
      </w:ins>
      <w:ins w:id="105" w:author="LDUB" w:date="2017-05-05T15:59:00Z">
        <w:r w:rsidR="00E9206A">
          <w:t>ots of operating system now supports SCTP API</w:t>
        </w:r>
      </w:ins>
      <w:ins w:id="106" w:author="LDUB" w:date="2017-05-10T11:16:00Z">
        <w:r>
          <w:t>.</w:t>
        </w:r>
      </w:ins>
    </w:p>
    <w:p w:rsidR="00EA1A74" w:rsidRDefault="00EA1A74" w:rsidP="00962FED">
      <w:pPr>
        <w:ind w:left="568" w:hanging="284"/>
        <w:rPr>
          <w:ins w:id="107" w:author="LDUB" w:date="2017-05-10T11:15:00Z"/>
        </w:rPr>
      </w:pPr>
      <w:ins w:id="108" w:author="LDUB" w:date="2017-05-10T11:11:00Z">
        <w:r>
          <w:t>-</w:t>
        </w:r>
        <w:r>
          <w:tab/>
        </w:r>
      </w:ins>
      <w:ins w:id="109" w:author="LDUB" w:date="2017-05-10T11:14:00Z">
        <w:r>
          <w:t xml:space="preserve">JSON </w:t>
        </w:r>
      </w:ins>
      <w:ins w:id="110" w:author="LDUB" w:date="2017-05-10T11:15:00Z">
        <w:r>
          <w:t>format allows st</w:t>
        </w:r>
        <w:r w:rsidR="00D92991">
          <w:t>ructuring the data in a simple,</w:t>
        </w:r>
        <w:r>
          <w:t xml:space="preserve"> human readable</w:t>
        </w:r>
      </w:ins>
      <w:ins w:id="111" w:author="LDUB" w:date="2017-05-10T11:27:00Z">
        <w:r w:rsidR="00D92991">
          <w:t>,</w:t>
        </w:r>
      </w:ins>
      <w:ins w:id="112" w:author="LDUB" w:date="2017-05-10T11:15:00Z">
        <w:r>
          <w:t xml:space="preserve"> </w:t>
        </w:r>
      </w:ins>
      <w:ins w:id="113" w:author="LDUB" w:date="2017-05-10T11:28:00Z">
        <w:r w:rsidR="00D92991">
          <w:t>flexible</w:t>
        </w:r>
      </w:ins>
      <w:ins w:id="114" w:author="LDUB" w:date="2017-05-10T11:27:00Z">
        <w:r w:rsidR="00D92991">
          <w:t xml:space="preserve"> </w:t>
        </w:r>
      </w:ins>
      <w:ins w:id="115" w:author="LDUB" w:date="2017-05-10T11:15:00Z">
        <w:r>
          <w:t>and effective way</w:t>
        </w:r>
      </w:ins>
      <w:ins w:id="116" w:author="LDUB" w:date="2017-05-10T11:16:00Z">
        <w:r>
          <w:t>.</w:t>
        </w:r>
      </w:ins>
    </w:p>
    <w:p w:rsidR="00EA1A74" w:rsidRDefault="00EA1A74" w:rsidP="00962FED">
      <w:pPr>
        <w:ind w:left="568" w:hanging="284"/>
        <w:rPr>
          <w:ins w:id="117" w:author="LDUB" w:date="2017-05-05T15:28:00Z"/>
        </w:rPr>
      </w:pPr>
      <w:ins w:id="118" w:author="LDUB" w:date="2017-05-10T11:16:00Z">
        <w:r>
          <w:t>-</w:t>
        </w:r>
        <w:r>
          <w:tab/>
        </w:r>
        <w:r>
          <w:t xml:space="preserve">JSON is </w:t>
        </w:r>
      </w:ins>
      <w:ins w:id="119" w:author="LDUB" w:date="2017-05-10T11:29:00Z">
        <w:r w:rsidR="00D92991">
          <w:t>lightweight for structured format</w:t>
        </w:r>
      </w:ins>
      <w:bookmarkStart w:id="120" w:name="_GoBack"/>
      <w:bookmarkEnd w:id="120"/>
    </w:p>
    <w:p w:rsidR="00962FED" w:rsidRPr="009B08F9" w:rsidRDefault="00962FED" w:rsidP="00962FED">
      <w:pPr>
        <w:rPr>
          <w:ins w:id="121" w:author="LDUB" w:date="2017-05-05T13:19:00Z"/>
          <w:lang w:val="en-US"/>
        </w:rPr>
      </w:pPr>
      <w:ins w:id="122" w:author="LDUB" w:date="2017-05-05T13:19:00Z">
        <w:r w:rsidRPr="009B08F9">
          <w:rPr>
            <w:lang w:val="en-US"/>
          </w:rPr>
          <w:t>Cons:</w:t>
        </w:r>
      </w:ins>
    </w:p>
    <w:p w:rsidR="00962FED" w:rsidRDefault="00962FED">
      <w:pPr>
        <w:ind w:left="568" w:hanging="284"/>
        <w:rPr>
          <w:ins w:id="123" w:author="LDUB" w:date="2017-05-05T15:55:00Z"/>
          <w:color w:val="FF0000"/>
        </w:rPr>
        <w:pPrChange w:id="124" w:author="LDUB" w:date="2017-05-05T15:31:00Z">
          <w:pPr>
            <w:keepLines/>
            <w:ind w:left="1135" w:hanging="851"/>
          </w:pPr>
        </w:pPrChange>
      </w:pPr>
      <w:ins w:id="125" w:author="LDUB" w:date="2017-05-05T13:19:00Z">
        <w:r w:rsidRPr="009B08F9">
          <w:t>-</w:t>
        </w:r>
        <w:r w:rsidRPr="009B08F9">
          <w:tab/>
        </w:r>
      </w:ins>
      <w:ins w:id="126" w:author="LDUB" w:date="2017-05-05T15:54:00Z">
        <w:r w:rsidR="00E9206A">
          <w:t>Diameter is not a native protocol to access core database</w:t>
        </w:r>
      </w:ins>
      <w:ins w:id="127" w:author="LDUB" w:date="2017-05-05T13:19:00Z">
        <w:r w:rsidRPr="009B08F9">
          <w:rPr>
            <w:color w:val="FF0000"/>
          </w:rPr>
          <w:t>.</w:t>
        </w:r>
      </w:ins>
    </w:p>
    <w:p w:rsidR="00E9206A" w:rsidRPr="009B08F9" w:rsidRDefault="00E9206A">
      <w:pPr>
        <w:ind w:left="568" w:hanging="284"/>
        <w:rPr>
          <w:ins w:id="128" w:author="LDUB" w:date="2017-05-05T13:19:00Z"/>
          <w:color w:val="FF0000"/>
        </w:rPr>
        <w:pPrChange w:id="129" w:author="LDUB" w:date="2017-05-05T15:31:00Z">
          <w:pPr>
            <w:keepLines/>
            <w:ind w:left="1135" w:hanging="851"/>
          </w:pPr>
        </w:pPrChange>
      </w:pPr>
      <w:ins w:id="130" w:author="LDUB" w:date="2017-05-05T15:55:00Z">
        <w:r w:rsidRPr="009B08F9">
          <w:t>-</w:t>
        </w:r>
        <w:r w:rsidRPr="009B08F9">
          <w:tab/>
        </w:r>
      </w:ins>
      <w:ins w:id="131" w:author="LDUB" w:date="2017-05-05T15:59:00Z">
        <w:r>
          <w:t>Lack of</w:t>
        </w:r>
      </w:ins>
      <w:ins w:id="132" w:author="LDUB" w:date="2017-05-05T15:55:00Z">
        <w:r>
          <w:t xml:space="preserve"> Diameter </w:t>
        </w:r>
      </w:ins>
      <w:ins w:id="133" w:author="LDUB" w:date="2017-05-05T15:59:00Z">
        <w:r>
          <w:t>API support by operating systems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090" w:rsidRDefault="00667090">
      <w:r>
        <w:separator/>
      </w:r>
    </w:p>
  </w:endnote>
  <w:endnote w:type="continuationSeparator" w:id="0">
    <w:p w:rsidR="00667090" w:rsidRDefault="00667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090" w:rsidRDefault="00667090">
      <w:r>
        <w:separator/>
      </w:r>
    </w:p>
  </w:footnote>
  <w:footnote w:type="continuationSeparator" w:id="0">
    <w:p w:rsidR="00667090" w:rsidRDefault="006670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0C0"/>
    <w:rsid w:val="00022E4A"/>
    <w:rsid w:val="00032D56"/>
    <w:rsid w:val="00043E25"/>
    <w:rsid w:val="0004575F"/>
    <w:rsid w:val="00062124"/>
    <w:rsid w:val="0006634F"/>
    <w:rsid w:val="0007009F"/>
    <w:rsid w:val="00070F86"/>
    <w:rsid w:val="00072AAF"/>
    <w:rsid w:val="00072DD2"/>
    <w:rsid w:val="00075B87"/>
    <w:rsid w:val="000904C8"/>
    <w:rsid w:val="000C6598"/>
    <w:rsid w:val="000D759A"/>
    <w:rsid w:val="001132A0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7F0A"/>
    <w:rsid w:val="00261FEE"/>
    <w:rsid w:val="00262DBD"/>
    <w:rsid w:val="0027245A"/>
    <w:rsid w:val="00275D12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3E423A"/>
    <w:rsid w:val="00403A59"/>
    <w:rsid w:val="00411094"/>
    <w:rsid w:val="00413493"/>
    <w:rsid w:val="00435765"/>
    <w:rsid w:val="00435799"/>
    <w:rsid w:val="00436BAB"/>
    <w:rsid w:val="00441EDD"/>
    <w:rsid w:val="004D077E"/>
    <w:rsid w:val="0050740E"/>
    <w:rsid w:val="0050780D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7121"/>
    <w:rsid w:val="005E2C44"/>
    <w:rsid w:val="0060287A"/>
    <w:rsid w:val="0061048B"/>
    <w:rsid w:val="00661116"/>
    <w:rsid w:val="00667090"/>
    <w:rsid w:val="006B5418"/>
    <w:rsid w:val="006E21FB"/>
    <w:rsid w:val="006E292A"/>
    <w:rsid w:val="00714B2E"/>
    <w:rsid w:val="00727AC1"/>
    <w:rsid w:val="0073136B"/>
    <w:rsid w:val="007439B9"/>
    <w:rsid w:val="00773355"/>
    <w:rsid w:val="007760E6"/>
    <w:rsid w:val="007B4183"/>
    <w:rsid w:val="007B512A"/>
    <w:rsid w:val="007C2097"/>
    <w:rsid w:val="007C2F14"/>
    <w:rsid w:val="007C4273"/>
    <w:rsid w:val="007D06F1"/>
    <w:rsid w:val="00817DB9"/>
    <w:rsid w:val="008476B4"/>
    <w:rsid w:val="008507F2"/>
    <w:rsid w:val="00856A30"/>
    <w:rsid w:val="008672D3"/>
    <w:rsid w:val="00867ACC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0AC7"/>
    <w:rsid w:val="009629FD"/>
    <w:rsid w:val="00962FED"/>
    <w:rsid w:val="0097432B"/>
    <w:rsid w:val="009B08F9"/>
    <w:rsid w:val="009B3291"/>
    <w:rsid w:val="009C61B9"/>
    <w:rsid w:val="009D3321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66361"/>
    <w:rsid w:val="00B66D06"/>
    <w:rsid w:val="00B72AC8"/>
    <w:rsid w:val="00B91267"/>
    <w:rsid w:val="00B9268B"/>
    <w:rsid w:val="00BB5DFC"/>
    <w:rsid w:val="00BB641D"/>
    <w:rsid w:val="00BC0575"/>
    <w:rsid w:val="00BC17D3"/>
    <w:rsid w:val="00BC7C3B"/>
    <w:rsid w:val="00BD279D"/>
    <w:rsid w:val="00BF3228"/>
    <w:rsid w:val="00C0610D"/>
    <w:rsid w:val="00C21836"/>
    <w:rsid w:val="00C37922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D32F0"/>
    <w:rsid w:val="00CE22D1"/>
    <w:rsid w:val="00CE4346"/>
    <w:rsid w:val="00D11584"/>
    <w:rsid w:val="00D12FF1"/>
    <w:rsid w:val="00D51C49"/>
    <w:rsid w:val="00D641A9"/>
    <w:rsid w:val="00D71617"/>
    <w:rsid w:val="00D73565"/>
    <w:rsid w:val="00D92991"/>
    <w:rsid w:val="00DA0927"/>
    <w:rsid w:val="00DB30B0"/>
    <w:rsid w:val="00DB72BB"/>
    <w:rsid w:val="00DC2EEA"/>
    <w:rsid w:val="00DC350A"/>
    <w:rsid w:val="00DE2A74"/>
    <w:rsid w:val="00DE57BD"/>
    <w:rsid w:val="00E159F8"/>
    <w:rsid w:val="00E23A56"/>
    <w:rsid w:val="00E24619"/>
    <w:rsid w:val="00E4306D"/>
    <w:rsid w:val="00E536E3"/>
    <w:rsid w:val="00E549DA"/>
    <w:rsid w:val="00E62E3F"/>
    <w:rsid w:val="00E65E8A"/>
    <w:rsid w:val="00E90A16"/>
    <w:rsid w:val="00E9206A"/>
    <w:rsid w:val="00E924C6"/>
    <w:rsid w:val="00E9497F"/>
    <w:rsid w:val="00EA15FE"/>
    <w:rsid w:val="00EA1A74"/>
    <w:rsid w:val="00EB2172"/>
    <w:rsid w:val="00EB3D33"/>
    <w:rsid w:val="00EB3FE7"/>
    <w:rsid w:val="00EC5431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262DBD"/>
    <w:rPr>
      <w:rFonts w:ascii="Times New Roman" w:hAnsi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60234-534C-40DC-A45D-394A2A2D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421</Words>
  <Characters>2403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5</cp:revision>
  <cp:lastPrinted>1900-12-31T23:00:00Z</cp:lastPrinted>
  <dcterms:created xsi:type="dcterms:W3CDTF">2017-05-09T15:25:00Z</dcterms:created>
  <dcterms:modified xsi:type="dcterms:W3CDTF">2017-05-10T09:41:00Z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